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D66A3" w14:textId="7C70A68F" w:rsidR="004652BF" w:rsidRDefault="004652BF" w:rsidP="00072DE2">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CF2589">
        <w:rPr>
          <w:b/>
          <w:i/>
          <w:noProof/>
          <w:sz w:val="28"/>
        </w:rPr>
        <w:t>3</w:t>
      </w:r>
      <w:r w:rsidR="00C57947">
        <w:rPr>
          <w:b/>
          <w:i/>
          <w:noProof/>
          <w:sz w:val="28"/>
        </w:rPr>
        <w:t>958</w:t>
      </w:r>
    </w:p>
    <w:p w14:paraId="5167549B" w14:textId="6E611F11" w:rsidR="004652BF" w:rsidRPr="00C57947" w:rsidRDefault="004652BF" w:rsidP="004652BF">
      <w:pPr>
        <w:pStyle w:val="CRCoverPage"/>
        <w:outlineLvl w:val="0"/>
        <w:rPr>
          <w:bCs/>
          <w:noProof/>
          <w:sz w:val="22"/>
        </w:rPr>
      </w:pPr>
      <w:r w:rsidRPr="00B4702A">
        <w:rPr>
          <w:b/>
          <w:bCs/>
          <w:sz w:val="24"/>
        </w:rPr>
        <w:t>Toulouse,</w:t>
      </w:r>
      <w:r>
        <w:rPr>
          <w:b/>
          <w:bCs/>
          <w:sz w:val="24"/>
        </w:rPr>
        <w:t xml:space="preserve"> </w:t>
      </w:r>
      <w:r w:rsidRPr="00B4702A">
        <w:rPr>
          <w:b/>
          <w:bCs/>
          <w:sz w:val="24"/>
        </w:rPr>
        <w:t>France, 14 - 18 November 2022</w:t>
      </w:r>
      <w:r w:rsidR="00C57947">
        <w:rPr>
          <w:b/>
          <w:i/>
          <w:noProof/>
          <w:sz w:val="28"/>
        </w:rPr>
        <w:tab/>
      </w:r>
      <w:r w:rsidR="00C57947">
        <w:rPr>
          <w:b/>
          <w:i/>
          <w:noProof/>
          <w:sz w:val="28"/>
        </w:rPr>
        <w:tab/>
      </w:r>
      <w:r w:rsidR="00C57947">
        <w:rPr>
          <w:b/>
          <w:i/>
          <w:noProof/>
          <w:sz w:val="28"/>
        </w:rPr>
        <w:tab/>
      </w:r>
      <w:r w:rsidR="00C57947">
        <w:rPr>
          <w:b/>
          <w:i/>
          <w:noProof/>
          <w:sz w:val="28"/>
        </w:rPr>
        <w:tab/>
      </w:r>
      <w:r w:rsidR="00C57947">
        <w:rPr>
          <w:b/>
          <w:i/>
          <w:noProof/>
          <w:sz w:val="28"/>
        </w:rPr>
        <w:tab/>
      </w:r>
      <w:r w:rsidR="00C57947" w:rsidRPr="00C57947">
        <w:rPr>
          <w:noProof/>
          <w:sz w:val="24"/>
        </w:rPr>
        <w:t xml:space="preserve">revision of </w:t>
      </w:r>
      <w:r w:rsidR="00C57947" w:rsidRPr="00C57947">
        <w:rPr>
          <w:noProof/>
          <w:sz w:val="22"/>
        </w:rPr>
        <w:t>S3-223</w:t>
      </w:r>
      <w:r w:rsidR="00C57947" w:rsidRPr="00C57947">
        <w:rPr>
          <w:noProof/>
          <w:sz w:val="22"/>
        </w:rPr>
        <w:t>734</w:t>
      </w:r>
      <w:r w:rsidR="0011751B">
        <w:rPr>
          <w:noProof/>
          <w:sz w:val="22"/>
        </w:rPr>
        <w:t xml:space="preserve"> </w:t>
      </w:r>
      <w:bookmarkStart w:id="0" w:name="_GoBack"/>
      <w:bookmarkEnd w:id="0"/>
      <w:r w:rsidR="00C57947" w:rsidRPr="00C57947">
        <w:rPr>
          <w:noProof/>
          <w:sz w:val="22"/>
        </w:rPr>
        <w:t xml:space="preserve">+ </w:t>
      </w:r>
      <w:r w:rsidR="00C57947" w:rsidRPr="00C57947">
        <w:rPr>
          <w:noProof/>
          <w:sz w:val="22"/>
        </w:rPr>
        <w:t>S3-223</w:t>
      </w:r>
      <w:r w:rsidR="00C57947" w:rsidRPr="00C57947">
        <w:rPr>
          <w:noProof/>
          <w:sz w:val="22"/>
        </w:rPr>
        <w:t>463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0084C" w:rsidR="001E41F3" w:rsidRPr="00410371" w:rsidRDefault="004A1F2A" w:rsidP="00776CDF">
            <w:pPr>
              <w:pStyle w:val="CRCoverPage"/>
              <w:spacing w:after="0"/>
              <w:jc w:val="right"/>
              <w:rPr>
                <w:b/>
                <w:noProof/>
                <w:sz w:val="28"/>
              </w:rPr>
            </w:pPr>
            <w:r>
              <w:fldChar w:fldCharType="begin"/>
            </w:r>
            <w:r>
              <w:instrText xml:space="preserve"> DOCPROPERTY  Spec#  \* MERGEFORMAT </w:instrText>
            </w:r>
            <w:r>
              <w:fldChar w:fldCharType="separate"/>
            </w:r>
            <w:r w:rsidR="00776CDF">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BF557" w:rsidR="001E41F3" w:rsidRPr="00410371" w:rsidRDefault="004A1F2A" w:rsidP="00CF2589">
            <w:pPr>
              <w:pStyle w:val="CRCoverPage"/>
              <w:spacing w:after="0"/>
              <w:rPr>
                <w:noProof/>
              </w:rPr>
            </w:pPr>
            <w:r>
              <w:fldChar w:fldCharType="begin"/>
            </w:r>
            <w:r>
              <w:instrText xml:space="preserve"> DOCPROPERTY  Cr#  \* MERGEFORMAT </w:instrText>
            </w:r>
            <w:r>
              <w:fldChar w:fldCharType="separate"/>
            </w:r>
            <w:r w:rsidR="00CF2589">
              <w:rPr>
                <w:b/>
                <w:noProof/>
                <w:sz w:val="28"/>
              </w:rPr>
              <w:t>0064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14534" w:rsidR="001E41F3" w:rsidRPr="00410371" w:rsidRDefault="004A1F2A" w:rsidP="005E16E3">
            <w:pPr>
              <w:pStyle w:val="CRCoverPage"/>
              <w:spacing w:after="0"/>
              <w:jc w:val="center"/>
              <w:rPr>
                <w:b/>
                <w:noProof/>
              </w:rPr>
            </w:pPr>
            <w:r>
              <w:fldChar w:fldCharType="begin"/>
            </w:r>
            <w:r>
              <w:instrText xml:space="preserve"> DOCPROPERTY  Revision  \* MERGEFORMAT </w:instrText>
            </w:r>
            <w:r>
              <w:fldChar w:fldCharType="separate"/>
            </w:r>
            <w:r w:rsidR="005E16E3">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BAF72" w:rsidR="001E41F3" w:rsidRPr="00410371" w:rsidRDefault="004A1F2A" w:rsidP="004652BF">
            <w:pPr>
              <w:pStyle w:val="CRCoverPage"/>
              <w:spacing w:after="0"/>
              <w:jc w:val="center"/>
              <w:rPr>
                <w:noProof/>
                <w:sz w:val="28"/>
              </w:rPr>
            </w:pPr>
            <w:r>
              <w:fldChar w:fldCharType="begin"/>
            </w:r>
            <w:r>
              <w:instrText xml:space="preserve"> DOCPROPERTY  Version  \* MERGEFORMAT </w:instrText>
            </w:r>
            <w:r>
              <w:fldChar w:fldCharType="separate"/>
            </w:r>
            <w:r w:rsidR="004652BF">
              <w:rPr>
                <w:b/>
                <w:noProof/>
                <w:sz w:val="28"/>
              </w:rPr>
              <w:t>17.1</w:t>
            </w:r>
            <w:r w:rsidR="00776CDF">
              <w:rPr>
                <w:b/>
                <w:noProof/>
                <w:sz w:val="28"/>
              </w:rPr>
              <w:t>.</w:t>
            </w:r>
            <w:r w:rsidR="004652B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B40546" w:rsidR="00F25D98" w:rsidRDefault="00922A4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3B2592" w:rsidR="00F25D98" w:rsidRDefault="00922A4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EBBB7" w:rsidR="001E41F3" w:rsidRDefault="004A1F2A" w:rsidP="007B5E26">
            <w:pPr>
              <w:pStyle w:val="CRCoverPage"/>
              <w:spacing w:after="0"/>
              <w:ind w:left="100"/>
              <w:rPr>
                <w:noProof/>
              </w:rPr>
            </w:pPr>
            <w:r>
              <w:fldChar w:fldCharType="begin"/>
            </w:r>
            <w:r>
              <w:instrText xml:space="preserve"> DOCPROPERTY  CrTitle  \* MERGEFORMAT </w:instrText>
            </w:r>
            <w:r>
              <w:fldChar w:fldCharType="separate"/>
            </w:r>
            <w:r w:rsidR="00314673">
              <w:t>Match</w:t>
            </w:r>
            <w:r w:rsidR="007B5E26">
              <w:t xml:space="preserve"> </w:t>
            </w:r>
            <w:r w:rsidR="00314673">
              <w:t>Report in</w:t>
            </w:r>
            <w:r w:rsidR="007B5E26">
              <w:t xml:space="preserve"> U2N Relay Discovery Security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E494B" w:rsidR="001E41F3" w:rsidRDefault="002F0EC0" w:rsidP="005E16E3">
            <w:pPr>
              <w:pStyle w:val="CRCoverPage"/>
              <w:spacing w:after="0"/>
              <w:ind w:left="100"/>
              <w:rPr>
                <w:noProof/>
                <w:lang w:eastAsia="zh-CN"/>
              </w:rPr>
            </w:pPr>
            <w:r>
              <w:rPr>
                <w:rFonts w:hint="eastAsia"/>
                <w:noProof/>
                <w:lang w:eastAsia="zh-CN"/>
              </w:rPr>
              <w:t>X</w:t>
            </w:r>
            <w:r>
              <w:rPr>
                <w:noProof/>
                <w:lang w:eastAsia="zh-CN"/>
              </w:rPr>
              <w:t>iaomi</w:t>
            </w:r>
            <w:r w:rsidR="005E16E3">
              <w:rPr>
                <w:noProof/>
                <w:lang w:eastAsia="zh-CN"/>
              </w:rPr>
              <w:t xml:space="preserve">, Huawei, </w:t>
            </w:r>
            <w:r w:rsidR="005E16E3">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821C0" w:rsidR="001E41F3" w:rsidRDefault="007F1D97" w:rsidP="00B964DB">
            <w:pPr>
              <w:pStyle w:val="CRCoverPage"/>
              <w:spacing w:after="0"/>
              <w:ind w:left="100"/>
              <w:rPr>
                <w:noProof/>
              </w:rPr>
            </w:pPr>
            <w:r w:rsidRPr="007F1D97">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90F0F" w:rsidR="001E41F3" w:rsidRDefault="004D5235">
            <w:pPr>
              <w:pStyle w:val="CRCoverPage"/>
              <w:spacing w:after="0"/>
              <w:ind w:left="100"/>
              <w:rPr>
                <w:noProof/>
              </w:rPr>
            </w:pPr>
            <w:r>
              <w:t>2022-</w:t>
            </w:r>
            <w:r w:rsidR="004652BF">
              <w:t>11</w:t>
            </w:r>
            <w:r w:rsidR="00776CDF">
              <w:t>-</w:t>
            </w:r>
            <w:r w:rsidR="005E16E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5D04F" w:rsidR="001E41F3" w:rsidRDefault="004A1F2A" w:rsidP="00776CDF">
            <w:pPr>
              <w:pStyle w:val="CRCoverPage"/>
              <w:spacing w:after="0"/>
              <w:ind w:left="100" w:right="-609"/>
              <w:rPr>
                <w:b/>
                <w:noProof/>
              </w:rPr>
            </w:pPr>
            <w:r>
              <w:fldChar w:fldCharType="begin"/>
            </w:r>
            <w:r>
              <w:instrText xml:space="preserve"> DOCPROPERTY  Cat  \* MERGEFORMAT </w:instrText>
            </w:r>
            <w:r>
              <w:fldChar w:fldCharType="separate"/>
            </w:r>
            <w:r w:rsidR="00776CD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D44EE" w:rsidR="001E41F3" w:rsidRDefault="004D5235">
            <w:pPr>
              <w:pStyle w:val="CRCoverPage"/>
              <w:spacing w:after="0"/>
              <w:ind w:left="100"/>
              <w:rPr>
                <w:noProof/>
              </w:rPr>
            </w:pPr>
            <w:r>
              <w:t>Rel-</w:t>
            </w:r>
            <w:r w:rsidR="00776CD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5793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0A11B2">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1D806" w14:textId="1DE0BFD2" w:rsidR="00D57931" w:rsidRDefault="00314673" w:rsidP="000A11B2">
            <w:pPr>
              <w:pStyle w:val="CRCoverPage"/>
              <w:ind w:left="100"/>
              <w:rPr>
                <w:noProof/>
                <w:lang w:eastAsia="zh-CN"/>
              </w:rPr>
            </w:pPr>
            <w:r>
              <w:rPr>
                <w:noProof/>
                <w:lang w:eastAsia="zh-CN"/>
              </w:rPr>
              <w:t xml:space="preserve">Match report is needed in ProSe direct dicovery procedure, through which the integrity of </w:t>
            </w:r>
            <w:r w:rsidR="00D57931">
              <w:rPr>
                <w:noProof/>
                <w:lang w:eastAsia="zh-CN"/>
              </w:rPr>
              <w:t xml:space="preserve">the discovered ProSe Restricted Code </w:t>
            </w:r>
            <w:r>
              <w:rPr>
                <w:noProof/>
                <w:lang w:eastAsia="zh-CN"/>
              </w:rPr>
              <w:t xml:space="preserve">can be checked by the </w:t>
            </w:r>
            <w:r w:rsidR="0063686F">
              <w:rPr>
                <w:noProof/>
                <w:lang w:eastAsia="zh-CN"/>
              </w:rPr>
              <w:t>network</w:t>
            </w:r>
            <w:r>
              <w:rPr>
                <w:noProof/>
                <w:lang w:eastAsia="zh-CN"/>
              </w:rPr>
              <w:t xml:space="preserve">. </w:t>
            </w:r>
          </w:p>
          <w:p w14:paraId="71A5D2A5" w14:textId="4C6DA243" w:rsidR="001E41F3" w:rsidRDefault="00D57931" w:rsidP="000A11B2">
            <w:pPr>
              <w:pStyle w:val="CRCoverPage"/>
              <w:ind w:left="100"/>
              <w:rPr>
                <w:noProof/>
                <w:lang w:eastAsia="zh-CN"/>
              </w:rPr>
            </w:pPr>
            <w:r>
              <w:rPr>
                <w:noProof/>
                <w:lang w:eastAsia="zh-CN"/>
              </w:rPr>
              <w:t>However f</w:t>
            </w:r>
            <w:r w:rsidR="00314673">
              <w:rPr>
                <w:noProof/>
                <w:lang w:eastAsia="zh-CN"/>
              </w:rPr>
              <w:t xml:space="preserve">or ProSe UE-to-Relay discovery, </w:t>
            </w:r>
            <w:r>
              <w:rPr>
                <w:noProof/>
                <w:lang w:eastAsia="zh-CN"/>
              </w:rPr>
              <w:t xml:space="preserve">the MIC checking </w:t>
            </w:r>
            <w:r w:rsidR="0063686F">
              <w:rPr>
                <w:noProof/>
                <w:lang w:eastAsia="zh-CN"/>
              </w:rPr>
              <w:t xml:space="preserve">by the network </w:t>
            </w:r>
            <w:r>
              <w:rPr>
                <w:noProof/>
                <w:lang w:eastAsia="zh-CN"/>
              </w:rPr>
              <w:t xml:space="preserve">via Match Report </w:t>
            </w:r>
            <w:r w:rsidR="00AD0344">
              <w:rPr>
                <w:noProof/>
                <w:lang w:eastAsia="zh-CN"/>
              </w:rPr>
              <w:t>can</w:t>
            </w:r>
            <w:r>
              <w:rPr>
                <w:noProof/>
                <w:lang w:eastAsia="zh-CN"/>
              </w:rPr>
              <w:t xml:space="preserve">not </w:t>
            </w:r>
            <w:r w:rsidR="00AD0344">
              <w:rPr>
                <w:noProof/>
                <w:lang w:eastAsia="zh-CN"/>
              </w:rPr>
              <w:t>be performed</w:t>
            </w:r>
            <w:r>
              <w:rPr>
                <w:noProof/>
                <w:lang w:eastAsia="zh-CN"/>
              </w:rPr>
              <w:t xml:space="preserve"> for the following reasons:</w:t>
            </w:r>
          </w:p>
          <w:p w14:paraId="38505698" w14:textId="77E709F2" w:rsidR="00AD0344" w:rsidRDefault="0063686F" w:rsidP="000A11B2">
            <w:pPr>
              <w:pStyle w:val="CRCoverPage"/>
              <w:numPr>
                <w:ilvl w:val="0"/>
                <w:numId w:val="4"/>
              </w:numPr>
              <w:rPr>
                <w:noProof/>
                <w:lang w:eastAsia="zh-CN"/>
              </w:rPr>
            </w:pPr>
            <w:r>
              <w:rPr>
                <w:rFonts w:hint="eastAsia"/>
                <w:noProof/>
                <w:lang w:eastAsia="zh-CN"/>
              </w:rPr>
              <w:t>A</w:t>
            </w:r>
            <w:r>
              <w:rPr>
                <w:noProof/>
                <w:lang w:eastAsia="zh-CN"/>
              </w:rPr>
              <w:t>s per TS 33.50</w:t>
            </w:r>
            <w:r w:rsidR="003D6793">
              <w:rPr>
                <w:noProof/>
                <w:lang w:eastAsia="zh-CN"/>
              </w:rPr>
              <w:t xml:space="preserve">3, </w:t>
            </w:r>
            <w:r>
              <w:rPr>
                <w:noProof/>
                <w:lang w:eastAsia="zh-CN"/>
              </w:rPr>
              <w:t>MIC checking by the network via Match Report is in</w:t>
            </w:r>
            <w:r w:rsidR="004652BF">
              <w:rPr>
                <w:noProof/>
                <w:lang w:eastAsia="zh-CN"/>
              </w:rPr>
              <w:t>itiated by the montoring UE to verify</w:t>
            </w:r>
            <w:r>
              <w:rPr>
                <w:noProof/>
                <w:lang w:eastAsia="zh-CN"/>
              </w:rPr>
              <w:t xml:space="preserve"> the ProSe Code </w:t>
            </w:r>
            <w:r w:rsidR="005D29AA">
              <w:rPr>
                <w:noProof/>
                <w:lang w:eastAsia="zh-CN"/>
              </w:rPr>
              <w:t xml:space="preserve">received </w:t>
            </w:r>
            <w:r w:rsidR="004652BF">
              <w:rPr>
                <w:noProof/>
                <w:lang w:eastAsia="zh-CN"/>
              </w:rPr>
              <w:t xml:space="preserve">from the annoucing UE </w:t>
            </w:r>
            <w:r w:rsidR="005D29AA">
              <w:rPr>
                <w:noProof/>
                <w:lang w:eastAsia="zh-CN"/>
              </w:rPr>
              <w:t>in the broadcast message</w:t>
            </w:r>
            <w:r>
              <w:rPr>
                <w:noProof/>
                <w:lang w:eastAsia="zh-CN"/>
              </w:rPr>
              <w:t xml:space="preserve">. </w:t>
            </w:r>
            <w:r w:rsidR="004652BF">
              <w:rPr>
                <w:noProof/>
                <w:lang w:eastAsia="zh-CN"/>
              </w:rPr>
              <w:t>F</w:t>
            </w:r>
            <w:r>
              <w:rPr>
                <w:noProof/>
                <w:lang w:eastAsia="zh-CN"/>
              </w:rPr>
              <w:t xml:space="preserve">or the ProSe Code </w:t>
            </w:r>
            <w:r w:rsidR="005D29AA">
              <w:rPr>
                <w:noProof/>
                <w:lang w:eastAsia="zh-CN"/>
              </w:rPr>
              <w:t>assigned to</w:t>
            </w:r>
            <w:r w:rsidR="00F0352B">
              <w:rPr>
                <w:noProof/>
                <w:lang w:eastAsia="zh-CN"/>
              </w:rPr>
              <w:t xml:space="preserve"> </w:t>
            </w:r>
            <w:r>
              <w:rPr>
                <w:noProof/>
                <w:lang w:eastAsia="zh-CN"/>
              </w:rPr>
              <w:t>monitoring</w:t>
            </w:r>
            <w:r w:rsidR="005D29AA">
              <w:rPr>
                <w:noProof/>
                <w:lang w:eastAsia="zh-CN"/>
              </w:rPr>
              <w:t xml:space="preserve"> UE itself</w:t>
            </w:r>
            <w:r w:rsidR="00F0352B">
              <w:rPr>
                <w:noProof/>
                <w:lang w:eastAsia="zh-CN"/>
              </w:rPr>
              <w:t xml:space="preserve">, </w:t>
            </w:r>
            <w:r>
              <w:rPr>
                <w:noProof/>
                <w:lang w:eastAsia="zh-CN"/>
              </w:rPr>
              <w:t xml:space="preserve">MIC checking via Match Report is not needed. </w:t>
            </w:r>
            <w:r w:rsidR="00F0352B">
              <w:rPr>
                <w:noProof/>
                <w:lang w:eastAsia="zh-CN"/>
              </w:rPr>
              <w:t>Similarly f</w:t>
            </w:r>
            <w:r>
              <w:rPr>
                <w:noProof/>
                <w:lang w:eastAsia="zh-CN"/>
              </w:rPr>
              <w:t>or UE-to-Relay discovery,</w:t>
            </w:r>
            <w:r w:rsidR="00F0352B">
              <w:rPr>
                <w:noProof/>
                <w:lang w:eastAsia="zh-CN"/>
              </w:rPr>
              <w:t xml:space="preserve"> as</w:t>
            </w:r>
            <w:r w:rsidR="004652BF">
              <w:rPr>
                <w:noProof/>
                <w:lang w:eastAsia="zh-CN"/>
              </w:rPr>
              <w:t xml:space="preserve"> the Remote/Relay UE discovered each other,</w:t>
            </w:r>
            <w:r>
              <w:rPr>
                <w:noProof/>
                <w:lang w:eastAsia="zh-CN"/>
              </w:rPr>
              <w:t xml:space="preserve"> </w:t>
            </w:r>
            <w:r w:rsidR="004652BF">
              <w:rPr>
                <w:noProof/>
                <w:lang w:eastAsia="zh-CN"/>
              </w:rPr>
              <w:t xml:space="preserve">it means that </w:t>
            </w:r>
            <w:r>
              <w:rPr>
                <w:noProof/>
                <w:lang w:eastAsia="zh-CN"/>
              </w:rPr>
              <w:t xml:space="preserve">the RSC </w:t>
            </w:r>
            <w:r w:rsidR="005D29AA">
              <w:rPr>
                <w:noProof/>
                <w:lang w:eastAsia="zh-CN"/>
              </w:rPr>
              <w:t>pre</w:t>
            </w:r>
            <w:r>
              <w:rPr>
                <w:noProof/>
                <w:lang w:eastAsia="zh-CN"/>
              </w:rPr>
              <w:t>configured in</w:t>
            </w:r>
            <w:r w:rsidR="004652BF">
              <w:rPr>
                <w:noProof/>
                <w:lang w:eastAsia="zh-CN"/>
              </w:rPr>
              <w:t xml:space="preserve"> both</w:t>
            </w:r>
            <w:r>
              <w:rPr>
                <w:noProof/>
                <w:lang w:eastAsia="zh-CN"/>
              </w:rPr>
              <w:t xml:space="preserve"> </w:t>
            </w:r>
            <w:r w:rsidR="004652BF">
              <w:rPr>
                <w:noProof/>
                <w:lang w:eastAsia="zh-CN"/>
              </w:rPr>
              <w:t>UEs is identical</w:t>
            </w:r>
            <w:r w:rsidR="005D29AA">
              <w:rPr>
                <w:noProof/>
                <w:lang w:eastAsia="zh-CN"/>
              </w:rPr>
              <w:t xml:space="preserve">, </w:t>
            </w:r>
            <w:r w:rsidR="004652BF">
              <w:rPr>
                <w:noProof/>
                <w:lang w:eastAsia="zh-CN"/>
              </w:rPr>
              <w:t xml:space="preserve">hence </w:t>
            </w:r>
            <w:r w:rsidR="005D29AA">
              <w:rPr>
                <w:noProof/>
                <w:lang w:eastAsia="zh-CN"/>
              </w:rPr>
              <w:t>MIC checking by the DDNMF is not needed.</w:t>
            </w:r>
          </w:p>
          <w:p w14:paraId="708AA7DE" w14:textId="1A24B4E8" w:rsidR="00426AF9" w:rsidRDefault="00AD0344" w:rsidP="006C385E">
            <w:pPr>
              <w:pStyle w:val="CRCoverPage"/>
              <w:numPr>
                <w:ilvl w:val="0"/>
                <w:numId w:val="4"/>
              </w:numPr>
              <w:rPr>
                <w:noProof/>
                <w:lang w:eastAsia="zh-CN"/>
              </w:rPr>
            </w:pPr>
            <w:r>
              <w:rPr>
                <w:noProof/>
                <w:lang w:eastAsia="zh-CN"/>
              </w:rPr>
              <w:t xml:space="preserve">For </w:t>
            </w:r>
            <w:r w:rsidR="00F0352B">
              <w:rPr>
                <w:noProof/>
                <w:lang w:eastAsia="zh-CN"/>
              </w:rPr>
              <w:t xml:space="preserve">restriced direct discovery, </w:t>
            </w:r>
            <w:r>
              <w:rPr>
                <w:noProof/>
                <w:lang w:eastAsia="zh-CN"/>
              </w:rPr>
              <w:t xml:space="preserve">Match Report is sent by the UE to get the Target RPAUID, which is a mandatory element to be included in Match Report Acknowledgement message. As Target RPAUID is provided by ProSe Application Server, which is not involved in U2N Relay discovery, there is currently no way for the </w:t>
            </w:r>
            <w:r w:rsidR="006C385E">
              <w:rPr>
                <w:noProof/>
                <w:lang w:eastAsia="zh-CN"/>
              </w:rPr>
              <w:t xml:space="preserve">Relay </w:t>
            </w:r>
            <w:r>
              <w:rPr>
                <w:noProof/>
                <w:lang w:eastAsia="zh-CN"/>
              </w:rPr>
              <w:t>UE to get such  Target RPAUID(s).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89B5BB" w14:textId="08B077BC" w:rsidR="006C385E" w:rsidRDefault="00F0352B" w:rsidP="006C385E">
            <w:pPr>
              <w:pStyle w:val="CRCoverPage"/>
              <w:ind w:left="100"/>
              <w:rPr>
                <w:noProof/>
                <w:lang w:eastAsia="zh-CN"/>
              </w:rPr>
            </w:pPr>
            <w:r>
              <w:rPr>
                <w:noProof/>
                <w:lang w:eastAsia="zh-CN"/>
              </w:rPr>
              <w:t>Extend a</w:t>
            </w:r>
            <w:r w:rsidR="006C385E">
              <w:rPr>
                <w:noProof/>
                <w:lang w:eastAsia="zh-CN"/>
              </w:rPr>
              <w:t xml:space="preserve"> c</w:t>
            </w:r>
            <w:r>
              <w:rPr>
                <w:noProof/>
                <w:lang w:eastAsia="zh-CN"/>
              </w:rPr>
              <w:t xml:space="preserve">urrent NOTE clarifying that </w:t>
            </w:r>
            <w:r w:rsidR="006C385E">
              <w:rPr>
                <w:noProof/>
                <w:lang w:eastAsia="zh-CN"/>
              </w:rPr>
              <w:t xml:space="preserve">MIC checking is only </w:t>
            </w:r>
            <w:r w:rsidR="006A02D1">
              <w:rPr>
                <w:noProof/>
                <w:lang w:eastAsia="zh-CN"/>
              </w:rPr>
              <w:t>performed at</w:t>
            </w:r>
            <w:r w:rsidR="006C385E">
              <w:rPr>
                <w:noProof/>
                <w:lang w:eastAsia="zh-CN"/>
              </w:rPr>
              <w:t xml:space="preserve"> the Remote UE for U2N Relay discovery.</w:t>
            </w:r>
          </w:p>
          <w:p w14:paraId="31C656EC" w14:textId="03BE0EC4" w:rsidR="001E41F3" w:rsidRDefault="000A11B2" w:rsidP="006C385E">
            <w:pPr>
              <w:pStyle w:val="CRCoverPage"/>
              <w:ind w:left="100"/>
              <w:rPr>
                <w:noProof/>
                <w:lang w:eastAsia="zh-CN"/>
              </w:rPr>
            </w:pPr>
            <w:r>
              <w:rPr>
                <w:rFonts w:hint="eastAsia"/>
                <w:noProof/>
                <w:lang w:eastAsia="zh-CN"/>
              </w:rPr>
              <w:t>A</w:t>
            </w:r>
            <w:r>
              <w:rPr>
                <w:noProof/>
                <w:lang w:eastAsia="zh-CN"/>
              </w:rPr>
              <w:t xml:space="preserve">dd </w:t>
            </w:r>
            <w:r w:rsidR="006C385E">
              <w:rPr>
                <w:noProof/>
                <w:lang w:eastAsia="zh-CN"/>
              </w:rPr>
              <w:t>a</w:t>
            </w:r>
            <w:r>
              <w:rPr>
                <w:noProof/>
                <w:lang w:eastAsia="zh-CN"/>
              </w:rPr>
              <w:t xml:space="preserve"> NOTE clarifying that MIC checking via Match Report is not needed for U2N Relay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C716D" w:rsidR="001E41F3" w:rsidRDefault="00AE4EAF" w:rsidP="00AE4EAF">
            <w:pPr>
              <w:pStyle w:val="CRCoverPage"/>
              <w:spacing w:after="0"/>
              <w:ind w:left="100"/>
              <w:rPr>
                <w:noProof/>
                <w:lang w:eastAsia="zh-CN"/>
              </w:rPr>
            </w:pPr>
            <w:r>
              <w:rPr>
                <w:noProof/>
                <w:lang w:eastAsia="zh-CN"/>
              </w:rPr>
              <w:t>An unnecessary</w:t>
            </w:r>
            <w:r w:rsidR="000A11B2">
              <w:rPr>
                <w:noProof/>
                <w:lang w:eastAsia="zh-CN"/>
              </w:rPr>
              <w:t xml:space="preserve"> procedure </w:t>
            </w:r>
            <w:r>
              <w:rPr>
                <w:noProof/>
                <w:lang w:eastAsia="zh-CN"/>
              </w:rPr>
              <w:t>is specified and is</w:t>
            </w:r>
            <w:r w:rsidR="000A11B2">
              <w:rPr>
                <w:noProof/>
                <w:lang w:eastAsia="zh-CN"/>
              </w:rPr>
              <w:t xml:space="preserve"> not p</w:t>
            </w:r>
            <w:r>
              <w:rPr>
                <w:noProof/>
                <w:lang w:eastAsia="zh-CN"/>
              </w:rPr>
              <w:t xml:space="preserve">ossibly </w:t>
            </w:r>
            <w:r w:rsidR="000A11B2">
              <w:rPr>
                <w:noProof/>
                <w:lang w:eastAsia="zh-CN"/>
              </w:rPr>
              <w:t>implemented for U2N Relay discovery</w:t>
            </w:r>
            <w:r>
              <w:rPr>
                <w:noProof/>
                <w:lang w:eastAsia="zh-CN"/>
              </w:rPr>
              <w:t>.</w:t>
            </w:r>
            <w:r w:rsidR="000A11B2">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44C69" w:rsidR="001E41F3" w:rsidRDefault="007954D5">
            <w:pPr>
              <w:pStyle w:val="CRCoverPage"/>
              <w:spacing w:after="0"/>
              <w:ind w:left="100"/>
              <w:rPr>
                <w:noProof/>
              </w:rPr>
            </w:pPr>
            <w:r w:rsidRPr="007954D5">
              <w:rPr>
                <w:noProof/>
              </w:rPr>
              <w:t>6.1.3.2</w:t>
            </w:r>
            <w:r w:rsidR="00314673">
              <w:rPr>
                <w:noProof/>
              </w:rPr>
              <w:t xml:space="preserve">.2.1, </w:t>
            </w:r>
            <w:r w:rsidR="00314673" w:rsidRPr="007954D5">
              <w:rPr>
                <w:noProof/>
              </w:rPr>
              <w:t>6.1.3.2</w:t>
            </w:r>
            <w:r w:rsidR="00314673">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F6BCBE" w:rsidR="001E41F3" w:rsidRDefault="007F1D9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37FFE" w:rsidR="001E41F3" w:rsidRDefault="007F1D9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0B3D" w:rsidR="001E41F3" w:rsidRDefault="007F1D9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D2DCA0" w14:textId="1266CC8E" w:rsidR="007954D5"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06364503"/>
      <w:bookmarkStart w:id="3" w:name="_Toc106372375"/>
      <w:r>
        <w:rPr>
          <w:rFonts w:ascii="Arial" w:eastAsia="Malgun Gothic" w:hAnsi="Arial" w:cs="Arial"/>
          <w:color w:val="0000FF"/>
          <w:sz w:val="32"/>
          <w:szCs w:val="32"/>
        </w:rPr>
        <w:lastRenderedPageBreak/>
        <w:t>*************** Start of the Change ****************</w:t>
      </w:r>
    </w:p>
    <w:p w14:paraId="255FF307" w14:textId="77777777" w:rsidR="007954D5" w:rsidRPr="005B29E9" w:rsidRDefault="007954D5" w:rsidP="007954D5">
      <w:pPr>
        <w:pStyle w:val="H6"/>
      </w:pPr>
      <w:bookmarkStart w:id="4" w:name="_Toc106364506"/>
      <w:bookmarkEnd w:id="2"/>
      <w:bookmarkEnd w:id="3"/>
      <w:r w:rsidRPr="005B29E9">
        <w:t>6.</w:t>
      </w:r>
      <w:r w:rsidRPr="005B29E9">
        <w:rPr>
          <w:lang w:eastAsia="zh-CN"/>
        </w:rPr>
        <w:t>1</w:t>
      </w:r>
      <w:r w:rsidRPr="005B29E9">
        <w:t>.3.2.2.1</w:t>
      </w:r>
      <w:r w:rsidRPr="005B29E9">
        <w:tab/>
      </w:r>
      <w:r w:rsidRPr="005B29E9">
        <w:rPr>
          <w:rFonts w:hint="eastAsia"/>
          <w:lang w:eastAsia="zh-CN"/>
        </w:rPr>
        <w:t>R</w:t>
      </w:r>
      <w:r w:rsidRPr="005B29E9">
        <w:t xml:space="preserve">estricted 5G </w:t>
      </w:r>
      <w:proofErr w:type="spellStart"/>
      <w:r w:rsidRPr="005B29E9">
        <w:t>ProSe</w:t>
      </w:r>
      <w:proofErr w:type="spellEnd"/>
      <w:r w:rsidRPr="005B29E9">
        <w:t xml:space="preserve"> Direct Discovery Model A</w:t>
      </w:r>
      <w:bookmarkEnd w:id="4"/>
    </w:p>
    <w:p w14:paraId="6CFB2536"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79CF885E" w14:textId="77777777" w:rsidR="007954D5" w:rsidRPr="005B29E9" w:rsidRDefault="007954D5" w:rsidP="007954D5">
      <w:pPr>
        <w:pStyle w:val="TH"/>
        <w:rPr>
          <w:rFonts w:eastAsia="微软雅黑"/>
        </w:rPr>
      </w:pPr>
      <w:r w:rsidRPr="005B29E9">
        <w:object w:dxaOrig="10545" w:dyaOrig="11850" w14:anchorId="1755F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533.15pt" o:ole="">
            <v:imagedata r:id="rId13" o:title=""/>
          </v:shape>
          <o:OLEObject Type="Embed" ProgID="Visio.Drawing.15" ShapeID="_x0000_i1025" DrawAspect="Content" ObjectID="_1730130571" r:id="rId14"/>
        </w:object>
      </w:r>
    </w:p>
    <w:p w14:paraId="29AF72D0" w14:textId="77777777" w:rsidR="007954D5" w:rsidRPr="005B29E9" w:rsidRDefault="007954D5" w:rsidP="007954D5">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4AD4685C" w14:textId="77777777" w:rsidR="007954D5" w:rsidRPr="005B29E9" w:rsidRDefault="007954D5" w:rsidP="007954D5">
      <w:pPr>
        <w:pStyle w:val="NO"/>
      </w:pPr>
      <w:r w:rsidRPr="005B29E9">
        <w:t xml:space="preserve">NOTE </w:t>
      </w:r>
      <w:r w:rsidRPr="005B29E9">
        <w:rPr>
          <w:rFonts w:hint="eastAsia"/>
          <w:lang w:eastAsia="zh-CN"/>
        </w:rPr>
        <w:t>1</w:t>
      </w:r>
      <w:r w:rsidRPr="005B29E9">
        <w:t>: When the user-plane based security procedure for the UE-to-Network Relay is used, the 5G PKMF takes the role of the 5G DDNMF as described in 6.3.3.2 of the present document.</w:t>
      </w:r>
    </w:p>
    <w:p w14:paraId="51B4603F" w14:textId="77777777" w:rsidR="007954D5" w:rsidRPr="005B29E9" w:rsidRDefault="007954D5" w:rsidP="007954D5">
      <w:pPr>
        <w:keepNext/>
        <w:keepLines/>
        <w:rPr>
          <w:lang w:eastAsia="zh-CN"/>
        </w:rPr>
      </w:pPr>
      <w:r w:rsidRPr="005B29E9">
        <w:rPr>
          <w:lang w:eastAsia="zh-CN"/>
        </w:rPr>
        <w:lastRenderedPageBreak/>
        <w:t>Steps 1-4 refer to an Announcing UE:</w:t>
      </w:r>
    </w:p>
    <w:p w14:paraId="0FDD2E07" w14:textId="77777777" w:rsidR="007954D5" w:rsidRPr="005B29E9" w:rsidRDefault="007954D5" w:rsidP="007954D5">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333B6D8E" w14:textId="77777777" w:rsidR="007954D5" w:rsidRPr="005B29E9" w:rsidRDefault="007954D5" w:rsidP="007954D5">
      <w:pPr>
        <w:pStyle w:val="B1"/>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as 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09E69E1B" w14:textId="77777777" w:rsidR="007954D5" w:rsidRPr="005B29E9" w:rsidRDefault="007954D5" w:rsidP="007954D5">
      <w:pPr>
        <w:pStyle w:val="B1"/>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6F4C2A27" w14:textId="08661E51" w:rsidR="007954D5" w:rsidRPr="005B29E9" w:rsidRDefault="007954D5" w:rsidP="007954D5">
      <w:pPr>
        <w:pStyle w:val="B1"/>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this step is skipped.</w:t>
      </w:r>
    </w:p>
    <w:p w14:paraId="57FA0AC9" w14:textId="77777777" w:rsidR="007954D5" w:rsidRPr="005B29E9" w:rsidRDefault="007954D5" w:rsidP="007954D5">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E7C9B29" w14:textId="77777777" w:rsidR="007954D5" w:rsidRPr="005B29E9" w:rsidRDefault="007954D5" w:rsidP="007954D5">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7D593B13" w14:textId="77777777" w:rsidR="007954D5" w:rsidRPr="005B29E9" w:rsidRDefault="007954D5" w:rsidP="007954D5">
      <w:pPr>
        <w:pStyle w:val="B1"/>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633C372B" w14:textId="77777777" w:rsidR="007954D5" w:rsidRPr="005B29E9" w:rsidRDefault="007954D5" w:rsidP="007954D5">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Response, and the RSC is used instead of the </w:t>
      </w:r>
      <w:proofErr w:type="spellStart"/>
      <w:r w:rsidRPr="005B29E9">
        <w:t>ProSe</w:t>
      </w:r>
      <w:proofErr w:type="spellEnd"/>
      <w:r w:rsidRPr="005B29E9">
        <w:t xml:space="preserve"> Restricted Code. The response message contains the discovery security materials.</w:t>
      </w:r>
    </w:p>
    <w:p w14:paraId="181D62C9" w14:textId="3D583DCF"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3A637DA8" w14:textId="77777777" w:rsidR="007954D5" w:rsidRPr="005B29E9" w:rsidRDefault="007954D5" w:rsidP="007954D5">
      <w:pPr>
        <w:rPr>
          <w:lang w:eastAsia="zh-CN"/>
        </w:rPr>
      </w:pPr>
      <w:r w:rsidRPr="005B29E9">
        <w:rPr>
          <w:lang w:eastAsia="zh-CN"/>
        </w:rPr>
        <w:t>Steps 5-10 refer to a Monitoring UE:</w:t>
      </w:r>
    </w:p>
    <w:p w14:paraId="15D85832" w14:textId="77777777" w:rsidR="007954D5" w:rsidRPr="005B29E9" w:rsidRDefault="007954D5" w:rsidP="007954D5">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27BC388D" w14:textId="77777777" w:rsidR="007954D5" w:rsidRPr="005B29E9" w:rsidRDefault="007954D5" w:rsidP="007954D5">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p>
    <w:p w14:paraId="7AD25083" w14:textId="77777777" w:rsidR="007954D5" w:rsidRPr="005B29E9" w:rsidRDefault="007954D5" w:rsidP="007954D5">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Container, the </w:t>
      </w:r>
      <w:proofErr w:type="spellStart"/>
      <w:r w:rsidRPr="005B29E9">
        <w:rPr>
          <w:lang w:eastAsia="zh-CN"/>
        </w:rPr>
        <w:t>ProSe</w:t>
      </w:r>
      <w:proofErr w:type="spellEnd"/>
      <w:r w:rsidRPr="005B29E9">
        <w:rPr>
          <w:lang w:eastAsia="zh-CN"/>
        </w:rPr>
        <w:t xml:space="preserve"> Application Server returns an authorization response.</w:t>
      </w:r>
    </w:p>
    <w:p w14:paraId="7167A2E1" w14:textId="37226B13" w:rsidR="007954D5" w:rsidRPr="005B29E9" w:rsidRDefault="007954D5" w:rsidP="007954D5">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2FE08428" w14:textId="77777777" w:rsidR="007954D5" w:rsidRPr="005B29E9" w:rsidRDefault="007954D5" w:rsidP="007954D5">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533AB418" w14:textId="23DD6287" w:rsidR="007954D5" w:rsidRPr="005B29E9" w:rsidRDefault="007954D5" w:rsidP="007954D5">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p>
    <w:p w14:paraId="0E1BD417" w14:textId="77777777" w:rsidR="007954D5" w:rsidRPr="005B29E9" w:rsidRDefault="007954D5" w:rsidP="007954D5">
      <w:pPr>
        <w:pStyle w:val="B1"/>
        <w:ind w:left="709" w:hanging="425"/>
      </w:pPr>
      <w:r w:rsidRPr="005B29E9">
        <w:rPr>
          <w:rFonts w:hint="eastAsia"/>
          <w:lang w:eastAsia="zh-CN"/>
        </w:rPr>
        <w:lastRenderedPageBreak/>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5CA421E3" w14:textId="4DE2FD7D" w:rsidR="007954D5" w:rsidRPr="005B29E9" w:rsidRDefault="007954D5" w:rsidP="007954D5">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1FB4EFC3"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7B5ECDB3" w14:textId="1823854C"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the </w:t>
      </w:r>
      <w:proofErr w:type="spellStart"/>
      <w:r w:rsidRPr="005B29E9">
        <w:t>ProSe</w:t>
      </w:r>
      <w:proofErr w:type="spellEnd"/>
      <w:r w:rsidRPr="005B29E9">
        <w:t xml:space="preserve"> Restricted Code. The response message contains the discovery security materials.</w:t>
      </w:r>
    </w:p>
    <w:p w14:paraId="7F063F43" w14:textId="77777777" w:rsidR="007954D5" w:rsidRPr="005B29E9" w:rsidRDefault="007954D5" w:rsidP="007954D5">
      <w:pPr>
        <w:pStyle w:val="B1"/>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2DB5FBA1" w14:textId="02A83DC5" w:rsidR="007954D5" w:rsidRDefault="007954D5" w:rsidP="007954D5">
      <w:pPr>
        <w:pStyle w:val="NO"/>
        <w:rPr>
          <w:ins w:id="5" w:author="mi" w:date="2022-08-10T21:45:00Z"/>
        </w:rPr>
      </w:pPr>
      <w:r w:rsidRPr="005B29E9">
        <w:t>NOTE</w:t>
      </w:r>
      <w:r w:rsidRPr="005B29E9">
        <w:rPr>
          <w:rFonts w:hint="eastAsia"/>
          <w:lang w:eastAsia="zh-CN"/>
        </w:rPr>
        <w:t xml:space="preserve"> 3</w:t>
      </w:r>
      <w:r w:rsidRPr="005B29E9">
        <w:t>:</w:t>
      </w:r>
      <w:r w:rsidRPr="005B29E9">
        <w:tab/>
      </w:r>
      <w:ins w:id="6" w:author="mi" w:date="2022-08-09T20:27:00Z">
        <w:r w:rsidR="003B02DE">
          <w:t xml:space="preserve">For </w:t>
        </w:r>
        <w:r w:rsidR="003B02DE" w:rsidRPr="005B29E9">
          <w:t xml:space="preserve">5G </w:t>
        </w:r>
        <w:proofErr w:type="spellStart"/>
        <w:r w:rsidR="003B02DE" w:rsidRPr="005B29E9">
          <w:t>ProSe</w:t>
        </w:r>
        <w:proofErr w:type="spellEnd"/>
        <w:r w:rsidR="003B02DE" w:rsidRPr="005B29E9">
          <w:t xml:space="preserve"> Direct Discovery</w:t>
        </w:r>
        <w:r w:rsidR="003B02DE">
          <w:t>,</w:t>
        </w:r>
        <w:r w:rsidR="003B02DE" w:rsidRPr="005B29E9">
          <w:t xml:space="preserve"> </w:t>
        </w:r>
      </w:ins>
      <w:del w:id="7" w:author="mi" w:date="2022-08-09T20:27:00Z">
        <w:r w:rsidRPr="005B29E9" w:rsidDel="003B02DE">
          <w:delText>T</w:delText>
        </w:r>
      </w:del>
      <w:ins w:id="8" w:author="mi" w:date="2022-08-09T20:27:00Z">
        <w:r w:rsidR="003B02DE">
          <w:t>t</w:t>
        </w:r>
      </w:ins>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w:t>
      </w:r>
      <w:proofErr w:type="gramStart"/>
      <w:r w:rsidRPr="005B29E9">
        <w:t>Parameters.</w:t>
      </w:r>
      <w:proofErr w:type="gramEnd"/>
    </w:p>
    <w:p w14:paraId="13D8DAC9" w14:textId="306CB004" w:rsidR="00AE3F46" w:rsidRPr="005B29E9" w:rsidRDefault="00AE3F46" w:rsidP="007954D5">
      <w:pPr>
        <w:pStyle w:val="NO"/>
      </w:pPr>
      <w:ins w:id="9" w:author="mi" w:date="2022-08-10T21:45:00Z">
        <w:r>
          <w:tab/>
          <w:t xml:space="preserve">For 5G </w:t>
        </w:r>
        <w:proofErr w:type="spellStart"/>
        <w:r>
          <w:t>ProSe</w:t>
        </w:r>
        <w:proofErr w:type="spellEnd"/>
        <w:r>
          <w:t xml:space="preserve"> UE-to-Network Relay discovery, MIC checking is pe</w:t>
        </w:r>
      </w:ins>
      <w:ins w:id="10" w:author="mi" w:date="2022-08-10T21:46:00Z">
        <w:r>
          <w:t xml:space="preserve">rformed only at the Remote UE and the </w:t>
        </w:r>
        <w:r w:rsidRPr="00AE3F46">
          <w:t xml:space="preserve">5G DDNMF of the </w:t>
        </w:r>
        <w:r>
          <w:t>Remote</w:t>
        </w:r>
        <w:r w:rsidRPr="00AE3F46">
          <w:t xml:space="preserve"> UE</w:t>
        </w:r>
        <w:r>
          <w:t xml:space="preserve"> does not need to </w:t>
        </w:r>
      </w:ins>
      <w:ins w:id="11" w:author="mi" w:date="2022-08-10T21:47:00Z">
        <w:r>
          <w:t>configure integrity checking for UE-to-Network Relay discovery.</w:t>
        </w:r>
      </w:ins>
    </w:p>
    <w:p w14:paraId="398326EE"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77795153"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41B9652C" w14:textId="3F2F27A6" w:rsidR="00751814" w:rsidRPr="005B29E9" w:rsidRDefault="007954D5" w:rsidP="00751814">
      <w:pPr>
        <w:pStyle w:val="B1"/>
        <w:ind w:left="709" w:firstLine="0"/>
      </w:pPr>
      <w:r w:rsidRPr="005B29E9">
        <w:tab/>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04B8A3D5" w14:textId="77777777" w:rsidR="007954D5" w:rsidRPr="005B29E9" w:rsidRDefault="007954D5" w:rsidP="007954D5">
      <w:pPr>
        <w:rPr>
          <w:lang w:eastAsia="zh-CN"/>
        </w:rPr>
      </w:pPr>
      <w:r w:rsidRPr="005B29E9">
        <w:rPr>
          <w:lang w:eastAsia="zh-CN"/>
        </w:rPr>
        <w:t>Steps 11 and 12 occur over PC5:</w:t>
      </w:r>
    </w:p>
    <w:p w14:paraId="3A71CC5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AB8F4A8"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48E9CB5" w14:textId="77777777" w:rsidR="007954D5" w:rsidRPr="005B29E9" w:rsidRDefault="007954D5" w:rsidP="007954D5">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E1EB720" w14:textId="77777777" w:rsidR="007954D5" w:rsidRPr="005B29E9" w:rsidRDefault="007954D5" w:rsidP="007954D5">
      <w:pPr>
        <w:keepNext/>
        <w:keepLines/>
        <w:rPr>
          <w:lang w:eastAsia="zh-CN"/>
        </w:rPr>
      </w:pPr>
      <w:r w:rsidRPr="005B29E9">
        <w:rPr>
          <w:lang w:eastAsia="zh-CN"/>
        </w:rPr>
        <w:t>Steps 13-16 refer to a Monitoring UE that has encountered a match:</w:t>
      </w:r>
    </w:p>
    <w:p w14:paraId="2449EF84" w14:textId="4F9A8BE2" w:rsidR="009F62BD" w:rsidRPr="005B29E9" w:rsidRDefault="009F62BD" w:rsidP="009F62BD">
      <w:pPr>
        <w:pStyle w:val="NO"/>
        <w:rPr>
          <w:ins w:id="12" w:author="mi" w:date="2022-08-09T20:32:00Z"/>
        </w:rPr>
      </w:pPr>
      <w:ins w:id="13" w:author="mi" w:date="2022-08-09T20:32:00Z">
        <w:r w:rsidRPr="005B29E9">
          <w:t>NOTE</w:t>
        </w:r>
        <w:r w:rsidRPr="005B29E9">
          <w:rPr>
            <w:rFonts w:hint="eastAsia"/>
            <w:lang w:eastAsia="zh-CN"/>
          </w:rPr>
          <w:t xml:space="preserve"> </w:t>
        </w:r>
        <w:r>
          <w:rPr>
            <w:lang w:eastAsia="zh-CN"/>
          </w:rPr>
          <w:t>X</w:t>
        </w:r>
        <w:r w:rsidRPr="005B29E9">
          <w:t>:</w:t>
        </w:r>
        <w:r w:rsidRPr="005B29E9">
          <w:tab/>
        </w:r>
      </w:ins>
      <w:ins w:id="14" w:author="mi" w:date="2022-08-11T16:25:00Z">
        <w:r w:rsidR="00B12F62">
          <w:t>F</w:t>
        </w:r>
        <w:r w:rsidR="00B12F62" w:rsidRPr="008E6C0E">
          <w:t xml:space="preserve">or 5G </w:t>
        </w:r>
        <w:proofErr w:type="spellStart"/>
        <w:r w:rsidR="00B12F62" w:rsidRPr="008E6C0E">
          <w:t>ProSe</w:t>
        </w:r>
        <w:proofErr w:type="spellEnd"/>
        <w:r w:rsidR="00B12F62" w:rsidRPr="008E6C0E">
          <w:t xml:space="preserve"> UE-to-Network Relay discovery</w:t>
        </w:r>
        <w:r w:rsidR="00B12F62">
          <w:t>, t</w:t>
        </w:r>
      </w:ins>
      <w:ins w:id="15" w:author="mi" w:date="2022-08-09T20:34:00Z">
        <w:r w:rsidR="008E6C0E">
          <w:t>he</w:t>
        </w:r>
      </w:ins>
      <w:ins w:id="16" w:author="mi" w:date="2022-08-09T20:33:00Z">
        <w:r w:rsidR="00F21BDA">
          <w:t xml:space="preserve"> steps 13</w:t>
        </w:r>
      </w:ins>
      <w:ins w:id="17" w:author="mi" w:date="2022-08-11T16:25:00Z">
        <w:r w:rsidR="00F21BDA">
          <w:t>-</w:t>
        </w:r>
      </w:ins>
      <w:ins w:id="18" w:author="mi" w:date="2022-08-09T20:33:00Z">
        <w:r w:rsidR="008E6C0E" w:rsidRPr="008E6C0E">
          <w:t xml:space="preserve">16 are </w:t>
        </w:r>
      </w:ins>
      <w:ins w:id="19" w:author="mi" w:date="2022-08-11T16:25:00Z">
        <w:r w:rsidR="00F21BDA">
          <w:t>skipped</w:t>
        </w:r>
      </w:ins>
      <w:ins w:id="20" w:author="mi" w:date="2022-08-09T20:32:00Z">
        <w:r w:rsidRPr="005B29E9">
          <w:t>.</w:t>
        </w:r>
      </w:ins>
    </w:p>
    <w:p w14:paraId="0B642BA2" w14:textId="77777777" w:rsidR="007954D5" w:rsidRPr="005B29E9" w:rsidRDefault="007954D5" w:rsidP="007954D5">
      <w:pPr>
        <w:pStyle w:val="B1"/>
        <w:keepNext/>
        <w:keepLines/>
        <w:ind w:left="709" w:hanging="425"/>
      </w:pPr>
      <w:r w:rsidRPr="005B29E9">
        <w:lastRenderedPageBreak/>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1CEA93A3" w14:textId="77777777" w:rsidR="007954D5" w:rsidRPr="005B29E9" w:rsidRDefault="007954D5" w:rsidP="007954D5">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w:t>
      </w:r>
      <w:proofErr w:type="spellStart"/>
      <w:r w:rsidRPr="005B29E9">
        <w:rPr>
          <w:lang w:eastAsia="zh-CN"/>
        </w:rPr>
        <w:t>Auth</w:t>
      </w:r>
      <w:proofErr w:type="spellEnd"/>
      <w:r w:rsidRPr="005B29E9">
        <w:rPr>
          <w:lang w:eastAsia="zh-CN"/>
        </w:rPr>
        <w:t xml:space="preserve"> </w:t>
      </w:r>
      <w:proofErr w:type="spellStart"/>
      <w:r w:rsidRPr="005B29E9">
        <w:rPr>
          <w:lang w:eastAsia="zh-CN"/>
        </w:rPr>
        <w:t>Req</w:t>
      </w:r>
      <w:proofErr w:type="spellEnd"/>
      <w:r w:rsidRPr="005B29E9">
        <w:rPr>
          <w:lang w:eastAsia="zh-CN"/>
        </w:rPr>
        <w:t>/</w:t>
      </w:r>
      <w:proofErr w:type="spellStart"/>
      <w:r w:rsidRPr="005B29E9">
        <w:rPr>
          <w:lang w:eastAsia="zh-CN"/>
        </w:rPr>
        <w:t>Auth</w:t>
      </w:r>
      <w:proofErr w:type="spellEnd"/>
      <w:r w:rsidRPr="005B29E9">
        <w:rPr>
          <w:lang w:eastAsia="zh-CN"/>
        </w:rPr>
        <w:t xml:space="preserve">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6E2E8704" w14:textId="61308380" w:rsidR="007954D5" w:rsidRPr="005B29E9" w:rsidDel="00FC6BCB" w:rsidRDefault="007954D5" w:rsidP="007954D5">
      <w:pPr>
        <w:pStyle w:val="B1"/>
        <w:ind w:left="709" w:hanging="425"/>
        <w:rPr>
          <w:del w:id="21" w:author="mi" w:date="2022-08-10T00:51:00Z"/>
        </w:rPr>
      </w:pPr>
      <w:del w:id="22" w:author="mi" w:date="2022-08-10T00:51:00Z">
        <w:r w:rsidRPr="005B29E9" w:rsidDel="00FC6BCB">
          <w:tab/>
          <w:delText>For 5G ProSe UE-to-Network Relay discovery, this step is skipped.</w:delText>
        </w:r>
      </w:del>
    </w:p>
    <w:p w14:paraId="09FE8424"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04200AE9"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5C4F381A" w14:textId="77777777" w:rsidR="007954D5" w:rsidRPr="005B29E9" w:rsidRDefault="007954D5" w:rsidP="007954D5">
      <w:pPr>
        <w:pStyle w:val="H6"/>
      </w:pPr>
      <w:bookmarkStart w:id="23" w:name="_Toc106364507"/>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w:t>
      </w:r>
      <w:proofErr w:type="spellStart"/>
      <w:r w:rsidRPr="005B29E9">
        <w:t>ProSe</w:t>
      </w:r>
      <w:proofErr w:type="spellEnd"/>
      <w:r w:rsidRPr="005B29E9">
        <w:t xml:space="preserve"> Direct Discovery Model </w:t>
      </w:r>
      <w:r w:rsidRPr="005B29E9">
        <w:rPr>
          <w:rFonts w:hint="eastAsia"/>
          <w:lang w:eastAsia="zh-CN"/>
        </w:rPr>
        <w:t>B</w:t>
      </w:r>
      <w:bookmarkEnd w:id="23"/>
    </w:p>
    <w:p w14:paraId="662824C5"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2D1785EA" w14:textId="77777777" w:rsidR="007954D5" w:rsidRPr="005B29E9" w:rsidRDefault="007954D5" w:rsidP="007954D5">
      <w:pPr>
        <w:pStyle w:val="TH"/>
        <w:rPr>
          <w:rFonts w:eastAsia="微软雅黑"/>
        </w:rPr>
      </w:pPr>
      <w:r w:rsidRPr="005B29E9">
        <w:object w:dxaOrig="10545" w:dyaOrig="12060" w14:anchorId="577CC735">
          <v:shape id="_x0000_i1026" type="#_x0000_t75" style="width:474.85pt;height:548.15pt" o:ole="">
            <v:imagedata r:id="rId15" o:title=""/>
          </v:shape>
          <o:OLEObject Type="Embed" ProgID="Visio.Drawing.15" ShapeID="_x0000_i1026" DrawAspect="Content" ObjectID="_1730130572" r:id="rId16"/>
        </w:object>
      </w:r>
    </w:p>
    <w:p w14:paraId="7A792E82" w14:textId="77777777" w:rsidR="007954D5" w:rsidRPr="005B29E9" w:rsidRDefault="007954D5" w:rsidP="007954D5">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15FA1C87" w14:textId="77777777" w:rsidR="007954D5" w:rsidRPr="005B29E9" w:rsidRDefault="007954D5" w:rsidP="007954D5">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 6.3.3.2 of the present document.</w:t>
      </w:r>
    </w:p>
    <w:p w14:paraId="37251EB7" w14:textId="77777777" w:rsidR="007954D5" w:rsidRPr="005B29E9" w:rsidRDefault="007954D5" w:rsidP="007954D5">
      <w:r w:rsidRPr="005B29E9">
        <w:t xml:space="preserve">Steps 1-4 refer to a </w:t>
      </w:r>
      <w:proofErr w:type="spellStart"/>
      <w:r w:rsidRPr="005B29E9">
        <w:t>Discoveree</w:t>
      </w:r>
      <w:proofErr w:type="spellEnd"/>
      <w:r w:rsidRPr="005B29E9">
        <w:t xml:space="preserve"> UE:</w:t>
      </w:r>
    </w:p>
    <w:p w14:paraId="26182ABF" w14:textId="77777777" w:rsidR="007954D5" w:rsidRPr="005B29E9" w:rsidRDefault="007954D5" w:rsidP="007954D5">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082CBA2E" w14:textId="77777777" w:rsidR="007954D5" w:rsidRPr="005B29E9" w:rsidRDefault="007954D5" w:rsidP="007954D5">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36EF338E" w14:textId="77777777" w:rsidR="007954D5" w:rsidRPr="005B29E9" w:rsidRDefault="007954D5" w:rsidP="007954D5">
      <w:pPr>
        <w:pStyle w:val="B1"/>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119994F2" w14:textId="33B97310"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4BF3D0E5" w14:textId="77777777" w:rsidR="007954D5" w:rsidRPr="005B29E9" w:rsidRDefault="007954D5" w:rsidP="007954D5">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63A1B7E2" w14:textId="77777777" w:rsidR="007954D5" w:rsidRPr="005B29E9" w:rsidRDefault="007954D5" w:rsidP="007954D5">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4E183902" w14:textId="77777777" w:rsidR="007954D5" w:rsidRPr="005B29E9" w:rsidRDefault="007954D5" w:rsidP="007954D5">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124FEEC0" w14:textId="77777777"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 The response message contains the discovery security materials.</w:t>
      </w:r>
    </w:p>
    <w:p w14:paraId="1F86FA3E" w14:textId="2F645BC3"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183AE2BC" w14:textId="77777777" w:rsidR="007954D5" w:rsidRPr="005B29E9" w:rsidRDefault="007954D5" w:rsidP="007954D5">
      <w:pPr>
        <w:rPr>
          <w:lang w:eastAsia="zh-CN"/>
        </w:rPr>
      </w:pPr>
      <w:r w:rsidRPr="005B29E9">
        <w:t>Steps 5-10 refer to a Discoverer UE</w:t>
      </w:r>
      <w:r w:rsidRPr="005B29E9">
        <w:rPr>
          <w:lang w:eastAsia="zh-CN"/>
        </w:rPr>
        <w:t>:</w:t>
      </w:r>
    </w:p>
    <w:p w14:paraId="26190158" w14:textId="77777777" w:rsidR="007954D5" w:rsidRPr="005B29E9" w:rsidRDefault="007954D5" w:rsidP="007954D5">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2855458B" w14:textId="77777777"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p>
    <w:p w14:paraId="6A599E4A" w14:textId="77777777" w:rsidR="007954D5" w:rsidRPr="005B29E9" w:rsidRDefault="007954D5" w:rsidP="007954D5">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0B1A70F3" w14:textId="368AA031"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106BDB9E" w14:textId="77777777" w:rsidR="007954D5" w:rsidRPr="005B29E9" w:rsidRDefault="007954D5" w:rsidP="007954D5">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 xml:space="preserve">i.e. the 5G DDNMF in the HPLMN of the </w:t>
      </w:r>
      <w:proofErr w:type="spellStart"/>
      <w:r w:rsidRPr="005B29E9">
        <w:t>Discoveree</w:t>
      </w:r>
      <w:proofErr w:type="spellEnd"/>
      <w:r w:rsidRPr="005B29E9">
        <w:t xml:space="preserv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14D4FEDD" w14:textId="23687B7E"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p>
    <w:p w14:paraId="4A421C2E" w14:textId="77777777" w:rsidR="007954D5" w:rsidRPr="005B29E9" w:rsidRDefault="007954D5" w:rsidP="007954D5">
      <w:pPr>
        <w:pStyle w:val="B1"/>
        <w:keepNext/>
        <w:keepLines/>
        <w:ind w:left="709" w:hanging="425"/>
      </w:pPr>
      <w:r w:rsidRPr="005B29E9">
        <w:rPr>
          <w:rFonts w:hint="eastAsia"/>
          <w:lang w:eastAsia="zh-CN"/>
        </w:rPr>
        <w:lastRenderedPageBreak/>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653FFDE1" w14:textId="5CEA16B9" w:rsidR="007954D5" w:rsidRPr="005B29E9" w:rsidRDefault="007954D5" w:rsidP="007954D5">
      <w:pPr>
        <w:pStyle w:val="B1"/>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62FB9387"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6857865F" w14:textId="77777777" w:rsidR="007954D5" w:rsidRPr="005B29E9" w:rsidRDefault="007954D5" w:rsidP="007954D5">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00CACCAC" w14:textId="77777777"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 The response message contains the discovery security materials.</w:t>
      </w:r>
    </w:p>
    <w:p w14:paraId="7F1A9402" w14:textId="0B56590E" w:rsidR="007954D5" w:rsidRDefault="007954D5" w:rsidP="007954D5">
      <w:pPr>
        <w:pStyle w:val="NO"/>
        <w:rPr>
          <w:ins w:id="24" w:author="mi" w:date="2022-08-10T21:49:00Z"/>
        </w:rPr>
      </w:pPr>
      <w:r w:rsidRPr="005B29E9">
        <w:t>NOTE</w:t>
      </w:r>
      <w:r w:rsidRPr="005B29E9">
        <w:rPr>
          <w:rFonts w:hint="eastAsia"/>
          <w:lang w:eastAsia="zh-CN"/>
        </w:rPr>
        <w:t xml:space="preserve"> 3</w:t>
      </w:r>
      <w:r w:rsidRPr="005B29E9">
        <w:t>:</w:t>
      </w:r>
      <w:r w:rsidRPr="005B29E9">
        <w:tab/>
      </w:r>
      <w:ins w:id="25" w:author="mi" w:date="2022-08-09T23:32:00Z">
        <w:r w:rsidR="002F2991">
          <w:t xml:space="preserve">For </w:t>
        </w:r>
        <w:r w:rsidR="002F2991" w:rsidRPr="005B29E9">
          <w:t xml:space="preserve">5G </w:t>
        </w:r>
        <w:proofErr w:type="spellStart"/>
        <w:r w:rsidR="002F2991" w:rsidRPr="005B29E9">
          <w:t>ProSe</w:t>
        </w:r>
        <w:proofErr w:type="spellEnd"/>
        <w:r w:rsidR="002F2991" w:rsidRPr="005B29E9">
          <w:t xml:space="preserve"> Direct Discovery</w:t>
        </w:r>
        <w:r w:rsidR="002F2991">
          <w:t>,</w:t>
        </w:r>
        <w:r w:rsidR="002F2991" w:rsidRPr="005B29E9">
          <w:t xml:space="preserve"> </w:t>
        </w:r>
      </w:ins>
      <w:del w:id="26" w:author="mi" w:date="2022-08-09T23:32:00Z">
        <w:r w:rsidRPr="005B29E9" w:rsidDel="002F2991">
          <w:delText>T</w:delText>
        </w:r>
      </w:del>
      <w:ins w:id="27" w:author="mi" w:date="2022-08-09T23:32:00Z">
        <w:r w:rsidR="002F2991">
          <w:t>t</w:t>
        </w:r>
      </w:ins>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7BFAD598" w14:textId="362C67C3" w:rsidR="00673FA5" w:rsidRPr="005B29E9" w:rsidRDefault="00673FA5" w:rsidP="007954D5">
      <w:pPr>
        <w:pStyle w:val="NO"/>
      </w:pPr>
      <w:ins w:id="28" w:author="mi" w:date="2022-08-10T21:49:00Z">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ins>
    </w:p>
    <w:p w14:paraId="39AD1367"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3FCE3368"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496E03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0B248A1B" w14:textId="77777777" w:rsidR="007954D5" w:rsidRPr="005B29E9" w:rsidRDefault="007954D5" w:rsidP="007954D5">
      <w:pPr>
        <w:pStyle w:val="B1"/>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13D2E569" w14:textId="77777777" w:rsidR="007954D5" w:rsidRPr="005B29E9" w:rsidRDefault="007954D5" w:rsidP="007954D5">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Response, and the RSC is used instead of the </w:t>
      </w:r>
      <w:proofErr w:type="spellStart"/>
      <w:r w:rsidRPr="005B29E9">
        <w:rPr>
          <w:lang w:eastAsia="zh-CN"/>
        </w:rPr>
        <w:t>ProSe</w:t>
      </w:r>
      <w:proofErr w:type="spellEnd"/>
      <w:r w:rsidRPr="005B29E9">
        <w:rPr>
          <w:lang w:eastAsia="zh-CN"/>
        </w:rPr>
        <w:t xml:space="preserve"> Restricted Code. The response message contains the discovery security materials.</w:t>
      </w:r>
    </w:p>
    <w:p w14:paraId="1CB79815" w14:textId="77777777" w:rsidR="007954D5" w:rsidRPr="005B29E9" w:rsidRDefault="007954D5" w:rsidP="007954D5">
      <w:r w:rsidRPr="005B29E9">
        <w:t>Steps 12 to 1</w:t>
      </w:r>
      <w:r w:rsidRPr="005B29E9">
        <w:rPr>
          <w:rFonts w:hint="eastAsia"/>
          <w:lang w:eastAsia="zh-CN"/>
        </w:rPr>
        <w:t>5</w:t>
      </w:r>
      <w:r w:rsidRPr="005B29E9">
        <w:t xml:space="preserve"> occur over PC5:</w:t>
      </w:r>
    </w:p>
    <w:p w14:paraId="4A52142D"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49DCE52E" w14:textId="77777777" w:rsidR="007954D5" w:rsidRPr="005B29E9" w:rsidRDefault="007954D5" w:rsidP="007954D5">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Discoverer 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3A50DF97" w14:textId="77777777" w:rsidR="007954D5" w:rsidRPr="005B29E9" w:rsidRDefault="007954D5" w:rsidP="007954D5">
      <w:pPr>
        <w:pStyle w:val="NO"/>
      </w:pPr>
      <w:r w:rsidRPr="005B29E9">
        <w:lastRenderedPageBreak/>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4B9E8171" w14:textId="77777777" w:rsidR="007954D5" w:rsidRPr="005B29E9" w:rsidRDefault="007954D5" w:rsidP="007954D5">
      <w:pPr>
        <w:pStyle w:val="B1"/>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1AD8A0DF"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3A0562B" w14:textId="77777777" w:rsidR="007954D5" w:rsidRPr="005B29E9" w:rsidRDefault="007954D5" w:rsidP="007954D5">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9166A37" w14:textId="77777777" w:rsidR="007954D5" w:rsidRPr="005B29E9" w:rsidRDefault="007954D5" w:rsidP="007954D5">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discover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2BF59B78" w14:textId="77777777" w:rsidR="007954D5" w:rsidRPr="005B29E9" w:rsidRDefault="007954D5" w:rsidP="007954D5">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5B2FD1DE" w14:textId="76F52E8C" w:rsidR="00DA00E2" w:rsidRPr="005B29E9" w:rsidRDefault="00DA00E2" w:rsidP="00DA00E2">
      <w:pPr>
        <w:pStyle w:val="NO"/>
        <w:rPr>
          <w:ins w:id="29" w:author="mi" w:date="2022-08-10T00:49:00Z"/>
        </w:rPr>
      </w:pPr>
      <w:ins w:id="30" w:author="mi" w:date="2022-08-10T00:49:00Z">
        <w:r w:rsidRPr="005B29E9">
          <w:t>NOTE</w:t>
        </w:r>
        <w:r w:rsidRPr="005B29E9">
          <w:rPr>
            <w:rFonts w:hint="eastAsia"/>
            <w:lang w:eastAsia="zh-CN"/>
          </w:rPr>
          <w:t xml:space="preserve"> </w:t>
        </w:r>
        <w:r>
          <w:rPr>
            <w:lang w:eastAsia="zh-CN"/>
          </w:rPr>
          <w:t>X</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w:t>
        </w:r>
        <w:r w:rsidR="0010155B">
          <w:t xml:space="preserve"> steps 1</w:t>
        </w:r>
      </w:ins>
      <w:ins w:id="31" w:author="mi" w:date="2022-08-11T16:27:00Z">
        <w:r w:rsidR="0010155B">
          <w:t>6-</w:t>
        </w:r>
      </w:ins>
      <w:ins w:id="32" w:author="mi" w:date="2022-08-10T00:49:00Z">
        <w:r w:rsidR="0010155B">
          <w:t>1</w:t>
        </w:r>
      </w:ins>
      <w:ins w:id="33" w:author="mi" w:date="2022-08-11T16:27:00Z">
        <w:r w:rsidR="0010155B">
          <w:t>9</w:t>
        </w:r>
      </w:ins>
      <w:ins w:id="34" w:author="mi" w:date="2022-08-10T00:49:00Z">
        <w:r w:rsidRPr="008E6C0E">
          <w:t xml:space="preserve"> are </w:t>
        </w:r>
      </w:ins>
      <w:ins w:id="35" w:author="mi" w:date="2022-08-11T16:27:00Z">
        <w:r w:rsidR="0010155B">
          <w:t>skipped</w:t>
        </w:r>
      </w:ins>
      <w:ins w:id="36" w:author="mi" w:date="2022-08-10T00:49:00Z">
        <w:r w:rsidRPr="005B29E9">
          <w:t>.</w:t>
        </w:r>
      </w:ins>
    </w:p>
    <w:p w14:paraId="085A1C1F"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03F5765B" w14:textId="77777777" w:rsidR="007954D5" w:rsidRPr="005B29E9" w:rsidRDefault="007954D5" w:rsidP="007954D5">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w:t>
      </w:r>
      <w:proofErr w:type="spellStart"/>
      <w:r w:rsidRPr="005B29E9">
        <w:t>Auth</w:t>
      </w:r>
      <w:proofErr w:type="spellEnd"/>
      <w:r w:rsidRPr="005B29E9">
        <w:t xml:space="preserve"> </w:t>
      </w:r>
      <w:proofErr w:type="spellStart"/>
      <w:r w:rsidRPr="005B29E9">
        <w:t>Req</w:t>
      </w:r>
      <w:proofErr w:type="spellEnd"/>
      <w:r w:rsidRPr="005B29E9">
        <w:t>/</w:t>
      </w:r>
      <w:proofErr w:type="spellStart"/>
      <w:r w:rsidRPr="005B29E9">
        <w:t>Auth</w:t>
      </w:r>
      <w:proofErr w:type="spellEnd"/>
      <w:r w:rsidRPr="005B29E9">
        <w:t xml:space="preserve">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7ACA3129" w14:textId="0FAE2051" w:rsidR="007954D5" w:rsidRPr="005B29E9" w:rsidDel="00FC6BCB" w:rsidRDefault="007954D5" w:rsidP="007954D5">
      <w:pPr>
        <w:pStyle w:val="B1"/>
        <w:ind w:left="709" w:hanging="425"/>
        <w:rPr>
          <w:del w:id="37" w:author="mi" w:date="2022-08-10T00:51:00Z"/>
        </w:rPr>
      </w:pPr>
      <w:del w:id="38" w:author="mi" w:date="2022-08-10T00:51:00Z">
        <w:r w:rsidRPr="005B29E9" w:rsidDel="00FC6BCB">
          <w:tab/>
        </w:r>
        <w:r w:rsidRPr="005B29E9" w:rsidDel="00FC6BCB">
          <w:rPr>
            <w:lang w:eastAsia="zh-CN"/>
          </w:rPr>
          <w:delText>For 5G ProSe UE-to-Network Relay discovery, this step is skipped.</w:delText>
        </w:r>
      </w:del>
    </w:p>
    <w:p w14:paraId="39CCE343" w14:textId="77777777" w:rsidR="007954D5" w:rsidRPr="005B29E9" w:rsidRDefault="007954D5" w:rsidP="007954D5">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04375470" w14:textId="77777777" w:rsidR="007954D5" w:rsidRPr="005B29E9" w:rsidRDefault="007954D5" w:rsidP="007954D5">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0EBBFE50" w14:textId="7CAD0E8A" w:rsidR="007954D5" w:rsidRPr="00C0116F"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8C9CD36" w14:textId="77777777" w:rsidR="001E41F3" w:rsidRPr="007954D5" w:rsidRDefault="001E41F3">
      <w:pPr>
        <w:rPr>
          <w:noProof/>
        </w:rPr>
      </w:pPr>
    </w:p>
    <w:sectPr w:rsidR="001E41F3" w:rsidRPr="007954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5F56C" w14:textId="77777777" w:rsidR="004A1F2A" w:rsidRDefault="004A1F2A">
      <w:r>
        <w:separator/>
      </w:r>
    </w:p>
  </w:endnote>
  <w:endnote w:type="continuationSeparator" w:id="0">
    <w:p w14:paraId="47512A60" w14:textId="77777777" w:rsidR="004A1F2A" w:rsidRDefault="004A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2C171" w14:textId="77777777" w:rsidR="004A1F2A" w:rsidRDefault="004A1F2A">
      <w:r>
        <w:separator/>
      </w:r>
    </w:p>
  </w:footnote>
  <w:footnote w:type="continuationSeparator" w:id="0">
    <w:p w14:paraId="4E76859C" w14:textId="77777777" w:rsidR="004A1F2A" w:rsidRDefault="004A1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18E6290"/>
    <w:multiLevelType w:val="hybridMultilevel"/>
    <w:tmpl w:val="E904EB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296"/>
    <w:rsid w:val="00052010"/>
    <w:rsid w:val="000A11B2"/>
    <w:rsid w:val="000A6394"/>
    <w:rsid w:val="000B7FED"/>
    <w:rsid w:val="000C038A"/>
    <w:rsid w:val="000C6598"/>
    <w:rsid w:val="000D44B3"/>
    <w:rsid w:val="000D76CA"/>
    <w:rsid w:val="000E014D"/>
    <w:rsid w:val="0010155B"/>
    <w:rsid w:val="00103EDD"/>
    <w:rsid w:val="00107481"/>
    <w:rsid w:val="0011751B"/>
    <w:rsid w:val="00145D43"/>
    <w:rsid w:val="00156BE0"/>
    <w:rsid w:val="001709FF"/>
    <w:rsid w:val="001918DD"/>
    <w:rsid w:val="00192C46"/>
    <w:rsid w:val="001A08B3"/>
    <w:rsid w:val="001A7B60"/>
    <w:rsid w:val="001B52F0"/>
    <w:rsid w:val="001B7A65"/>
    <w:rsid w:val="001C135A"/>
    <w:rsid w:val="001E41F3"/>
    <w:rsid w:val="00232863"/>
    <w:rsid w:val="0026004D"/>
    <w:rsid w:val="002640DD"/>
    <w:rsid w:val="00275D12"/>
    <w:rsid w:val="00284FEB"/>
    <w:rsid w:val="002860C4"/>
    <w:rsid w:val="002B5741"/>
    <w:rsid w:val="002E472E"/>
    <w:rsid w:val="002F0EC0"/>
    <w:rsid w:val="002F2991"/>
    <w:rsid w:val="00305409"/>
    <w:rsid w:val="00314673"/>
    <w:rsid w:val="0034108E"/>
    <w:rsid w:val="003609EF"/>
    <w:rsid w:val="0036231A"/>
    <w:rsid w:val="00374DD4"/>
    <w:rsid w:val="003B02DE"/>
    <w:rsid w:val="003D6793"/>
    <w:rsid w:val="003E1A36"/>
    <w:rsid w:val="00410371"/>
    <w:rsid w:val="004242F1"/>
    <w:rsid w:val="00426AF9"/>
    <w:rsid w:val="004652BF"/>
    <w:rsid w:val="004703ED"/>
    <w:rsid w:val="004A1F2A"/>
    <w:rsid w:val="004A52C6"/>
    <w:rsid w:val="004B75B7"/>
    <w:rsid w:val="004D5235"/>
    <w:rsid w:val="005009D9"/>
    <w:rsid w:val="0051580D"/>
    <w:rsid w:val="00547111"/>
    <w:rsid w:val="0055602B"/>
    <w:rsid w:val="00572438"/>
    <w:rsid w:val="00592D74"/>
    <w:rsid w:val="005D29AA"/>
    <w:rsid w:val="005E16E3"/>
    <w:rsid w:val="005E2C44"/>
    <w:rsid w:val="006151CB"/>
    <w:rsid w:val="00621188"/>
    <w:rsid w:val="006257ED"/>
    <w:rsid w:val="0063686F"/>
    <w:rsid w:val="006458F9"/>
    <w:rsid w:val="0065536E"/>
    <w:rsid w:val="006637E0"/>
    <w:rsid w:val="00665C47"/>
    <w:rsid w:val="00673FA5"/>
    <w:rsid w:val="00695808"/>
    <w:rsid w:val="006A02D1"/>
    <w:rsid w:val="006B46FB"/>
    <w:rsid w:val="006C2958"/>
    <w:rsid w:val="006C385E"/>
    <w:rsid w:val="006E21FB"/>
    <w:rsid w:val="00751814"/>
    <w:rsid w:val="00776CDF"/>
    <w:rsid w:val="00785599"/>
    <w:rsid w:val="00792342"/>
    <w:rsid w:val="007954D5"/>
    <w:rsid w:val="007977A8"/>
    <w:rsid w:val="007B512A"/>
    <w:rsid w:val="007B5E26"/>
    <w:rsid w:val="007C2097"/>
    <w:rsid w:val="007D258C"/>
    <w:rsid w:val="007D6A07"/>
    <w:rsid w:val="007F1D97"/>
    <w:rsid w:val="007F7259"/>
    <w:rsid w:val="008040A8"/>
    <w:rsid w:val="008279FA"/>
    <w:rsid w:val="008626E7"/>
    <w:rsid w:val="00870EE7"/>
    <w:rsid w:val="00880A55"/>
    <w:rsid w:val="008863B9"/>
    <w:rsid w:val="00887DA0"/>
    <w:rsid w:val="008A45A6"/>
    <w:rsid w:val="008B7764"/>
    <w:rsid w:val="008D39FE"/>
    <w:rsid w:val="008D4B38"/>
    <w:rsid w:val="008E6C0E"/>
    <w:rsid w:val="008F3789"/>
    <w:rsid w:val="008F4F97"/>
    <w:rsid w:val="008F686C"/>
    <w:rsid w:val="009148DE"/>
    <w:rsid w:val="00922A4C"/>
    <w:rsid w:val="00941639"/>
    <w:rsid w:val="00941E30"/>
    <w:rsid w:val="009777D9"/>
    <w:rsid w:val="00991B88"/>
    <w:rsid w:val="009A04C0"/>
    <w:rsid w:val="009A5753"/>
    <w:rsid w:val="009A579D"/>
    <w:rsid w:val="009B6FCF"/>
    <w:rsid w:val="009D6F65"/>
    <w:rsid w:val="009E3297"/>
    <w:rsid w:val="009F06E8"/>
    <w:rsid w:val="009F62BD"/>
    <w:rsid w:val="009F734F"/>
    <w:rsid w:val="00A1069F"/>
    <w:rsid w:val="00A246B6"/>
    <w:rsid w:val="00A30672"/>
    <w:rsid w:val="00A47E70"/>
    <w:rsid w:val="00A50CF0"/>
    <w:rsid w:val="00A7671C"/>
    <w:rsid w:val="00AA2CBC"/>
    <w:rsid w:val="00AC5820"/>
    <w:rsid w:val="00AD0344"/>
    <w:rsid w:val="00AD1CD8"/>
    <w:rsid w:val="00AE3F46"/>
    <w:rsid w:val="00AE4EAF"/>
    <w:rsid w:val="00B12F62"/>
    <w:rsid w:val="00B13F88"/>
    <w:rsid w:val="00B258BB"/>
    <w:rsid w:val="00B67B97"/>
    <w:rsid w:val="00B964DB"/>
    <w:rsid w:val="00B968C8"/>
    <w:rsid w:val="00BA3EC5"/>
    <w:rsid w:val="00BA51D9"/>
    <w:rsid w:val="00BB5DFC"/>
    <w:rsid w:val="00BD279D"/>
    <w:rsid w:val="00BD6BB8"/>
    <w:rsid w:val="00C12D8A"/>
    <w:rsid w:val="00C22B1B"/>
    <w:rsid w:val="00C57947"/>
    <w:rsid w:val="00C66BA2"/>
    <w:rsid w:val="00C92380"/>
    <w:rsid w:val="00C95985"/>
    <w:rsid w:val="00CB250E"/>
    <w:rsid w:val="00CC5026"/>
    <w:rsid w:val="00CC68D0"/>
    <w:rsid w:val="00CF2589"/>
    <w:rsid w:val="00CF5C18"/>
    <w:rsid w:val="00D03F9A"/>
    <w:rsid w:val="00D06D51"/>
    <w:rsid w:val="00D24991"/>
    <w:rsid w:val="00D50255"/>
    <w:rsid w:val="00D55BE4"/>
    <w:rsid w:val="00D57931"/>
    <w:rsid w:val="00D66520"/>
    <w:rsid w:val="00D9340F"/>
    <w:rsid w:val="00D94DAA"/>
    <w:rsid w:val="00DA00E2"/>
    <w:rsid w:val="00DE34CF"/>
    <w:rsid w:val="00DF421B"/>
    <w:rsid w:val="00E131C3"/>
    <w:rsid w:val="00E13F3D"/>
    <w:rsid w:val="00E34898"/>
    <w:rsid w:val="00E6053D"/>
    <w:rsid w:val="00E81F51"/>
    <w:rsid w:val="00EB09B7"/>
    <w:rsid w:val="00EC1F69"/>
    <w:rsid w:val="00EE7D7C"/>
    <w:rsid w:val="00F0352B"/>
    <w:rsid w:val="00F21BDA"/>
    <w:rsid w:val="00F25D98"/>
    <w:rsid w:val="00F300FB"/>
    <w:rsid w:val="00F44DAC"/>
    <w:rsid w:val="00FB6386"/>
    <w:rsid w:val="00FC6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7954D5"/>
    <w:rPr>
      <w:rFonts w:ascii="Times New Roman" w:hAnsi="Times New Roman"/>
      <w:lang w:val="en-GB" w:eastAsia="en-US"/>
    </w:rPr>
  </w:style>
  <w:style w:type="character" w:customStyle="1" w:styleId="NOChar">
    <w:name w:val="NO Char"/>
    <w:link w:val="NO"/>
    <w:qFormat/>
    <w:rsid w:val="007954D5"/>
    <w:rPr>
      <w:rFonts w:ascii="Times New Roman" w:hAnsi="Times New Roman"/>
      <w:lang w:val="en-GB" w:eastAsia="en-US"/>
    </w:rPr>
  </w:style>
  <w:style w:type="character" w:customStyle="1" w:styleId="TFChar">
    <w:name w:val="TF Char"/>
    <w:link w:val="TF"/>
    <w:qFormat/>
    <w:rsid w:val="007954D5"/>
    <w:rPr>
      <w:rFonts w:ascii="Arial" w:hAnsi="Arial"/>
      <w:b/>
      <w:lang w:val="en-GB" w:eastAsia="en-US"/>
    </w:rPr>
  </w:style>
  <w:style w:type="character" w:customStyle="1" w:styleId="THChar">
    <w:name w:val="TH Char"/>
    <w:link w:val="TH"/>
    <w:rsid w:val="007954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34646008">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1EEEF-92D5-4623-95FF-6EB57A795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10</Pages>
  <Words>3933</Words>
  <Characters>22424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mi-1</cp:lastModifiedBy>
  <cp:revision>29</cp:revision>
  <cp:lastPrinted>1899-12-31T23:00:00Z</cp:lastPrinted>
  <dcterms:created xsi:type="dcterms:W3CDTF">2022-08-11T06:29:00Z</dcterms:created>
  <dcterms:modified xsi:type="dcterms:W3CDTF">2022-11-16T17:58:00Z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0950f0483b146a6a026cc6a3a3f7f5e">
    <vt:lpwstr>CWMMEOj8XXv/eBMJh0WlEdJKDBjsCuxNVJsd5QeFdyQMV3emewYNAKy9jj/OEPlfCwQzzWJr7TQYAf5xh0vwHVSjQ==</vt:lpwstr>
  </property>
</Properties>
</file>